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17FA804F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E62E34">
        <w:rPr>
          <w:b/>
          <w:noProof/>
          <w:sz w:val="24"/>
        </w:rPr>
        <w:t>6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9327E5">
        <w:rPr>
          <w:b/>
          <w:noProof/>
          <w:sz w:val="28"/>
        </w:rPr>
        <w:t>226319</w:t>
      </w:r>
    </w:p>
    <w:p w14:paraId="16B7CADB" w14:textId="2B29F6C6" w:rsidR="0010401F" w:rsidRPr="00855938" w:rsidRDefault="00E62E34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E62E34">
        <w:rPr>
          <w:b/>
          <w:noProof/>
          <w:sz w:val="24"/>
        </w:rPr>
        <w:t>Toulouse, France, 14 -18 November 2022</w:t>
      </w:r>
      <w:r w:rsidR="00B6325D" w:rsidRPr="00855938">
        <w:rPr>
          <w:b/>
          <w:bCs/>
          <w:sz w:val="24"/>
        </w:rPr>
        <w:tab/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1471FF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9642E4">
        <w:rPr>
          <w:rFonts w:ascii="Arial" w:hAnsi="Arial" w:cs="Arial"/>
          <w:b/>
        </w:rPr>
        <w:t xml:space="preserve">Add use case for </w:t>
      </w:r>
      <w:r w:rsidR="004B2CDD">
        <w:rPr>
          <w:rFonts w:ascii="Arial" w:hAnsi="Arial" w:cs="Arial"/>
          <w:b/>
        </w:rPr>
        <w:t>NF creation as cloud native VNF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106A265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</w:t>
      </w:r>
      <w:r w:rsidR="00E62E34">
        <w:rPr>
          <w:rFonts w:ascii="Arial" w:hAnsi="Arial"/>
          <w:b/>
        </w:rPr>
        <w:t>3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9675B63" w14:textId="0D07C073" w:rsidR="0090243F" w:rsidRPr="00C7062C" w:rsidRDefault="0090243F" w:rsidP="0090243F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834</w:t>
      </w:r>
      <w:r w:rsidRPr="00C7062C">
        <w:rPr>
          <w:color w:val="000000" w:themeColor="text1"/>
        </w:rPr>
        <w:t xml:space="preserve"> V</w:t>
      </w:r>
      <w:r w:rsidR="0090795F">
        <w:rPr>
          <w:color w:val="000000" w:themeColor="text1"/>
        </w:rPr>
        <w:t>0.</w:t>
      </w:r>
      <w:r w:rsidR="00E62E34">
        <w:rPr>
          <w:color w:val="000000" w:themeColor="text1"/>
        </w:rPr>
        <w:t>3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EE5AB6">
        <w:rPr>
          <w:color w:val="000000" w:themeColor="text1"/>
        </w:rPr>
        <w:t>Study on Management of Cloud Native Virtualized Network Functions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B5D2809" w14:textId="3CABB96A" w:rsidR="005447AB" w:rsidRDefault="00E62E34" w:rsidP="0090795F">
      <w:pPr>
        <w:rPr>
          <w:lang w:eastAsia="zh-CN"/>
        </w:rPr>
      </w:pPr>
      <w:r>
        <w:rPr>
          <w:lang w:eastAsia="zh-CN"/>
        </w:rPr>
        <w:t xml:space="preserve">This contribution provides a potential solution to use case #5 on NF creation as a cloud native </w:t>
      </w:r>
      <w:proofErr w:type="gramStart"/>
      <w:r>
        <w:rPr>
          <w:lang w:eastAsia="zh-CN"/>
        </w:rPr>
        <w:t xml:space="preserve">VNF </w:t>
      </w:r>
      <w:r w:rsidR="0090795F">
        <w:rPr>
          <w:lang w:eastAsia="zh-CN"/>
        </w:rPr>
        <w:t>.</w:t>
      </w:r>
      <w:proofErr w:type="gramEnd"/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59C8ACC" w14:textId="2EB30D28" w:rsidR="00B55D18" w:rsidRDefault="00E62E34" w:rsidP="00C7062C">
      <w:pPr>
        <w:rPr>
          <w:lang w:eastAsia="zh-CN"/>
        </w:rPr>
      </w:pPr>
      <w:bookmarkStart w:id="0" w:name="_Toc49757787"/>
      <w:r>
        <w:t>The following changes are proposed to [1].</w:t>
      </w:r>
    </w:p>
    <w:p w14:paraId="2A4A36E0" w14:textId="77777777" w:rsidR="003205C4" w:rsidRDefault="003205C4" w:rsidP="003205C4">
      <w:bookmarkStart w:id="1" w:name="_Toc95755608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2E908629" w:rsidR="003205C4" w:rsidRPr="007D21AA" w:rsidRDefault="003205C4" w:rsidP="00B55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B55D1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55D1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2018A0" w14:textId="4931E67B" w:rsidR="00F26FC1" w:rsidRDefault="00F26FC1" w:rsidP="00F26FC1">
      <w:pPr>
        <w:pStyle w:val="Heading2"/>
        <w:rPr>
          <w:ins w:id="2" w:author="huawei-r1" w:date="2022-10-17T10:19:00Z"/>
          <w:lang w:val="en-US"/>
        </w:rPr>
      </w:pPr>
      <w:bookmarkStart w:id="3" w:name="_Toc18584"/>
      <w:bookmarkEnd w:id="1"/>
      <w:ins w:id="4" w:author="huawei-r1" w:date="2022-10-17T10:19:00Z">
        <w:r>
          <w:rPr>
            <w:lang w:val="en-US"/>
          </w:rPr>
          <w:t>6</w:t>
        </w:r>
        <w:r>
          <w:t>.X</w:t>
        </w:r>
        <w:r>
          <w:rPr>
            <w:lang w:val="en-US"/>
          </w:rPr>
          <w:tab/>
          <w:t>Potential solution</w:t>
        </w:r>
        <w:r>
          <w:t>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x</w:t>
        </w:r>
        <w:r>
          <w:t xml:space="preserve">: </w:t>
        </w:r>
      </w:ins>
      <w:bookmarkEnd w:id="3"/>
      <w:ins w:id="5" w:author="huawei-r1" w:date="2022-10-19T17:23:00Z">
        <w:r w:rsidR="00E62E34">
          <w:rPr>
            <w:lang w:eastAsia="zh-CN"/>
          </w:rPr>
          <w:t>Cloud native VNF creation with ETSI NFV MANO</w:t>
        </w:r>
      </w:ins>
    </w:p>
    <w:p w14:paraId="4D5D9508" w14:textId="77777777" w:rsidR="00F26FC1" w:rsidRDefault="00F26FC1" w:rsidP="00F26FC1">
      <w:pPr>
        <w:pStyle w:val="Heading3"/>
        <w:rPr>
          <w:ins w:id="6" w:author="huawei-r1" w:date="2022-10-17T10:19:00Z"/>
          <w:lang w:eastAsia="ko-KR"/>
        </w:rPr>
      </w:pPr>
      <w:bookmarkStart w:id="7" w:name="_Toc14821"/>
      <w:ins w:id="8" w:author="huawei-r1" w:date="2022-10-17T10:19:00Z">
        <w:r>
          <w:rPr>
            <w:rStyle w:val="1"/>
            <w:lang w:val="en-US"/>
          </w:rPr>
          <w:t>6</w:t>
        </w:r>
        <w:r>
          <w:rPr>
            <w:rStyle w:val="1"/>
          </w:rPr>
          <w:t>.X.1</w:t>
        </w:r>
        <w:r>
          <w:rPr>
            <w:rStyle w:val="1"/>
            <w:lang w:val="en-US"/>
          </w:rPr>
          <w:tab/>
        </w:r>
        <w:r>
          <w:rPr>
            <w:lang w:eastAsia="ko-KR"/>
          </w:rPr>
          <w:t>Introduction</w:t>
        </w:r>
        <w:bookmarkEnd w:id="7"/>
      </w:ins>
    </w:p>
    <w:p w14:paraId="1A2B24C2" w14:textId="2E1EEA7E" w:rsidR="00F26FC1" w:rsidRPr="00F26FC1" w:rsidRDefault="00F26FC1" w:rsidP="00F26FC1">
      <w:pPr>
        <w:rPr>
          <w:ins w:id="9" w:author="huawei-r1" w:date="2022-10-17T10:19:00Z"/>
          <w:iCs/>
          <w:color w:val="FF0000"/>
          <w:lang w:val="en-US" w:eastAsia="zh-CN"/>
        </w:rPr>
      </w:pPr>
      <w:ins w:id="10" w:author="huawei-r1" w:date="2022-10-17T10:21:00Z">
        <w:r w:rsidRPr="00F26FC1">
          <w:rPr>
            <w:rFonts w:hint="eastAsia"/>
            <w:iCs/>
            <w:color w:val="FF0000"/>
            <w:lang w:val="en-US" w:eastAsia="zh-CN"/>
          </w:rPr>
          <w:t>T</w:t>
        </w:r>
        <w:r w:rsidRPr="00F26FC1">
          <w:rPr>
            <w:iCs/>
            <w:color w:val="FF0000"/>
            <w:lang w:val="en-US" w:eastAsia="zh-CN"/>
          </w:rPr>
          <w:t>he</w:t>
        </w:r>
        <w:r>
          <w:rPr>
            <w:iCs/>
            <w:color w:val="FF0000"/>
            <w:lang w:val="en-US" w:eastAsia="zh-CN"/>
          </w:rPr>
          <w:t xml:space="preserve"> </w:t>
        </w:r>
        <w:r w:rsidRPr="00DE0D54">
          <w:rPr>
            <w:lang w:eastAsia="ko-KR"/>
          </w:rPr>
          <w:t xml:space="preserve">following solution corresponds to the </w:t>
        </w:r>
        <w:r>
          <w:rPr>
            <w:lang w:eastAsia="ko-KR"/>
          </w:rPr>
          <w:t>use case #</w:t>
        </w:r>
      </w:ins>
      <w:ins w:id="11" w:author="huawei-r1" w:date="2022-10-17T10:22:00Z">
        <w:r>
          <w:rPr>
            <w:lang w:eastAsia="ko-KR"/>
          </w:rPr>
          <w:t xml:space="preserve"> 5 on NF creation as a cloud native VNF.</w:t>
        </w:r>
      </w:ins>
    </w:p>
    <w:p w14:paraId="042DD995" w14:textId="6E908775" w:rsidR="00F26FC1" w:rsidRPr="00F26FC1" w:rsidRDefault="00F26FC1" w:rsidP="00F26FC1">
      <w:pPr>
        <w:rPr>
          <w:ins w:id="12" w:author="huawei-r1" w:date="2022-10-17T10:19:00Z"/>
          <w:iCs/>
          <w:color w:val="FF0000"/>
          <w:lang w:val="en-US" w:eastAsia="zh-CN"/>
        </w:rPr>
      </w:pPr>
      <w:ins w:id="13" w:author="huawei-r1" w:date="2022-10-17T10:27:00Z">
        <w:r>
          <w:rPr>
            <w:rFonts w:hint="eastAsia"/>
            <w:iCs/>
            <w:color w:val="FF0000"/>
            <w:lang w:val="en-US" w:eastAsia="zh-CN"/>
          </w:rPr>
          <w:t>I</w:t>
        </w:r>
        <w:r>
          <w:rPr>
            <w:iCs/>
            <w:color w:val="FF0000"/>
            <w:lang w:val="en-US" w:eastAsia="zh-CN"/>
          </w:rPr>
          <w:t xml:space="preserve">n this solution, </w:t>
        </w:r>
      </w:ins>
      <w:ins w:id="14" w:author="huawei-r1" w:date="2022-10-17T10:28:00Z">
        <w:r>
          <w:rPr>
            <w:iCs/>
            <w:color w:val="FF0000"/>
            <w:lang w:val="en-US" w:eastAsia="zh-CN"/>
          </w:rPr>
          <w:t xml:space="preserve">3GPP management system </w:t>
        </w:r>
      </w:ins>
      <w:ins w:id="15" w:author="huawei-r1" w:date="2022-10-17T10:30:00Z">
        <w:r>
          <w:rPr>
            <w:iCs/>
            <w:color w:val="FF0000"/>
            <w:lang w:val="en-US" w:eastAsia="zh-CN"/>
          </w:rPr>
          <w:t>(</w:t>
        </w:r>
        <w:r w:rsidRPr="00343FC5">
          <w:rPr>
            <w:lang w:eastAsia="zh-CN"/>
          </w:rPr>
          <w:t>Network Function Management Service Provider (NFMS_P</w:t>
        </w:r>
        <w:r>
          <w:rPr>
            <w:lang w:eastAsia="zh-CN"/>
          </w:rPr>
          <w:t xml:space="preserve">)) interacts with ETSI NFV MANO </w:t>
        </w:r>
      </w:ins>
      <w:ins w:id="16" w:author="huawei-r1" w:date="2022-10-17T10:31:00Z">
        <w:r>
          <w:rPr>
            <w:lang w:eastAsia="zh-CN"/>
          </w:rPr>
          <w:t xml:space="preserve">when initiating a NF as a cloud native VNF. </w:t>
        </w:r>
      </w:ins>
    </w:p>
    <w:p w14:paraId="6E00D7F5" w14:textId="77777777" w:rsidR="00F26FC1" w:rsidRPr="00F26FC1" w:rsidRDefault="00F26FC1" w:rsidP="00F26FC1">
      <w:pPr>
        <w:pStyle w:val="Heading3"/>
        <w:rPr>
          <w:ins w:id="17" w:author="huawei-r1" w:date="2022-10-17T10:19:00Z"/>
          <w:rStyle w:val="1"/>
          <w:i w:val="0"/>
        </w:rPr>
      </w:pPr>
      <w:ins w:id="18" w:author="huawei-r1" w:date="2022-10-17T10:19:00Z">
        <w:r w:rsidRPr="00F26FC1">
          <w:rPr>
            <w:rStyle w:val="1"/>
            <w:i w:val="0"/>
            <w:lang w:val="en-US"/>
          </w:rPr>
          <w:t>6.X.2</w:t>
        </w:r>
        <w:r w:rsidRPr="00F26FC1">
          <w:rPr>
            <w:rStyle w:val="1"/>
            <w:i w:val="0"/>
            <w:lang w:val="en-US"/>
          </w:rPr>
          <w:tab/>
        </w:r>
        <w:r w:rsidRPr="00F26FC1">
          <w:rPr>
            <w:rStyle w:val="1"/>
            <w:i w:val="0"/>
            <w:lang w:val="en-US"/>
          </w:rPr>
          <w:tab/>
          <w:t>Description</w:t>
        </w:r>
      </w:ins>
    </w:p>
    <w:p w14:paraId="44376984" w14:textId="144BE119" w:rsidR="00D70723" w:rsidRPr="00F26FC1" w:rsidRDefault="00F26FC1" w:rsidP="00F26FC1">
      <w:pPr>
        <w:rPr>
          <w:ins w:id="19" w:author="huawei" w:date="2022-06-10T12:54:00Z"/>
          <w:lang w:eastAsia="zh-CN"/>
        </w:rPr>
      </w:pPr>
      <w:ins w:id="20" w:author="huawei-r1" w:date="2022-10-17T10:55:00Z">
        <w:r w:rsidRPr="00343FC5">
          <w:rPr>
            <w:rFonts w:hint="eastAsia"/>
            <w:lang w:eastAsia="zh-CN"/>
          </w:rPr>
          <w:t>The</w:t>
        </w:r>
        <w:r w:rsidRPr="00343FC5">
          <w:rPr>
            <w:lang w:eastAsia="zh-CN"/>
          </w:rPr>
          <w:t xml:space="preserve"> Figure </w:t>
        </w:r>
        <w:r>
          <w:rPr>
            <w:lang w:eastAsia="zh-CN"/>
          </w:rPr>
          <w:t>6.x.2</w:t>
        </w:r>
        <w:r w:rsidRPr="00343FC5">
          <w:rPr>
            <w:lang w:eastAsia="zh-CN"/>
          </w:rPr>
          <w:t>-1 illustrates the procedure of creating a new network function instance</w:t>
        </w:r>
        <w:r>
          <w:rPr>
            <w:lang w:eastAsia="zh-CN"/>
          </w:rPr>
          <w:t xml:space="preserve"> by interacting with ETSI NFV</w:t>
        </w:r>
      </w:ins>
      <w:ins w:id="21" w:author="huawei-r1" w:date="2022-10-17T10:56:00Z">
        <w:r>
          <w:rPr>
            <w:lang w:eastAsia="zh-CN"/>
          </w:rPr>
          <w:t xml:space="preserve"> MANO. </w:t>
        </w:r>
      </w:ins>
    </w:p>
    <w:p w14:paraId="55C5D332" w14:textId="066C2730" w:rsidR="00F26FC1" w:rsidRDefault="00811F52" w:rsidP="00F26FC1">
      <w:pPr>
        <w:rPr>
          <w:ins w:id="22" w:author="huawei-r1" w:date="2022-10-17T10:57:00Z"/>
          <w:lang w:eastAsia="zh-CN"/>
        </w:rPr>
      </w:pPr>
      <w:ins w:id="23" w:author="huawei-r1" w:date="2022-10-17T10:57:00Z">
        <w:r>
          <w:rPr>
            <w:lang w:eastAsia="zh-CN"/>
          </w:rPr>
        </w:r>
        <w:r>
          <w:rPr>
            <w:lang w:eastAsia="zh-CN"/>
          </w:rPr>
          <w:pict w14:anchorId="790F8A6F">
            <v:group id="_x0000_s1027" editas="canvas" style="width:470.25pt;height:286.25pt;mso-position-horizontal-relative:char;mso-position-vertical-relative:line" coordorigin="2444,12104" coordsize="7025,4277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left:2444;top:12104;width:7025;height:4277" o:preferrelative="f">
                <v:fill o:detectmouseclick="t"/>
                <v:path o:extrusionok="t" o:connecttype="none"/>
                <o:lock v:ext="edit" text="t"/>
              </v:shape>
              <v:shape id="_x0000_s1029" type="#_x0000_t75" style="position:absolute;left:2444;top:12145;width:7025;height:4236">
                <v:imagedata r:id="rId7" o:title=""/>
              </v:shape>
              <w10:wrap type="none"/>
              <w10:anchorlock/>
            </v:group>
            <o:OLEObject Type="Embed" ProgID="Visio.Drawing.15" ShapeID="_x0000_s1029" DrawAspect="Content" ObjectID="_1729057853" r:id="rId8"/>
          </w:pict>
        </w:r>
      </w:ins>
    </w:p>
    <w:p w14:paraId="61243685" w14:textId="173EAFD2" w:rsidR="008A5EFC" w:rsidRDefault="00F26FC1" w:rsidP="00F26FC1">
      <w:pPr>
        <w:jc w:val="center"/>
        <w:rPr>
          <w:ins w:id="24" w:author="huawei-r1" w:date="2022-10-17T11:05:00Z"/>
        </w:rPr>
      </w:pPr>
      <w:ins w:id="25" w:author="huawei-r1" w:date="2022-10-17T10:57:00Z">
        <w:r w:rsidRPr="00926D4D">
          <w:t>Figure</w:t>
        </w:r>
      </w:ins>
      <w:ins w:id="26" w:author="huawei-r1" w:date="2022-10-17T10:58:00Z">
        <w:r>
          <w:t xml:space="preserve"> 6</w:t>
        </w:r>
      </w:ins>
      <w:ins w:id="27" w:author="huawei-r1" w:date="2022-10-17T10:57:00Z">
        <w:r>
          <w:t>.x</w:t>
        </w:r>
      </w:ins>
      <w:ins w:id="28" w:author="huawei-r1" w:date="2022-10-17T10:58:00Z">
        <w:r>
          <w:t>.2</w:t>
        </w:r>
      </w:ins>
      <w:ins w:id="29" w:author="huawei-r1" w:date="2022-10-17T10:57:00Z">
        <w:r>
          <w:t>-1</w:t>
        </w:r>
      </w:ins>
      <w:ins w:id="30" w:author="huawei-r1" w:date="2022-10-17T10:58:00Z">
        <w:r w:rsidRPr="00343FC5">
          <w:t>: Network Function Instance Creation procedure</w:t>
        </w:r>
      </w:ins>
    </w:p>
    <w:p w14:paraId="46BB0335" w14:textId="0AF41994" w:rsidR="00F26FC1" w:rsidRDefault="00F26FC1" w:rsidP="00F26FC1">
      <w:pPr>
        <w:rPr>
          <w:ins w:id="31" w:author="huawei-r1" w:date="2022-10-17T11:28:00Z"/>
          <w:lang w:eastAsia="zh-CN"/>
        </w:rPr>
      </w:pPr>
      <w:ins w:id="32" w:author="huawei-r1" w:date="2022-10-17T11:0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, </w:t>
        </w:r>
      </w:ins>
      <w:ins w:id="33" w:author="huawei-r1" w:date="2022-10-17T11:23:00Z">
        <w:r w:rsidRPr="00343FC5">
          <w:rPr>
            <w:lang w:eastAsia="zh-CN"/>
          </w:rPr>
          <w:t xml:space="preserve">Network Function Management Service Provider (NFMS_P) receives a </w:t>
        </w:r>
        <w:r>
          <w:rPr>
            <w:lang w:eastAsia="zh-CN"/>
          </w:rPr>
          <w:t>create</w:t>
        </w:r>
      </w:ins>
      <w:ins w:id="34" w:author="huawei-r1" w:date="2022-10-17T11:24:00Z">
        <w:r>
          <w:rPr>
            <w:lang w:eastAsia="zh-CN"/>
          </w:rPr>
          <w:t xml:space="preserve"> network fun</w:t>
        </w:r>
      </w:ins>
      <w:ins w:id="35" w:author="huawei-r1" w:date="2022-11-04T09:04:00Z">
        <w:r w:rsidR="0041146F">
          <w:rPr>
            <w:lang w:eastAsia="zh-CN"/>
          </w:rPr>
          <w:t>c</w:t>
        </w:r>
      </w:ins>
      <w:ins w:id="36" w:author="huawei-r1" w:date="2022-10-17T11:24:00Z">
        <w:r>
          <w:rPr>
            <w:lang w:eastAsia="zh-CN"/>
          </w:rPr>
          <w:t>tion request (</w:t>
        </w:r>
        <w:proofErr w:type="spellStart"/>
        <w:r>
          <w:rPr>
            <w:lang w:eastAsia="zh-CN"/>
          </w:rPr>
          <w:t>createMOI</w:t>
        </w:r>
        <w:proofErr w:type="spellEnd"/>
        <w:r>
          <w:rPr>
            <w:lang w:eastAsia="zh-CN"/>
          </w:rPr>
          <w:t>) from a consumer.</w:t>
        </w:r>
      </w:ins>
    </w:p>
    <w:p w14:paraId="643CEEF1" w14:textId="77777777" w:rsidR="00F26FC1" w:rsidRDefault="00F26FC1" w:rsidP="00F26FC1">
      <w:pPr>
        <w:rPr>
          <w:ins w:id="37" w:author="huawei-r1" w:date="2022-10-17T14:51:00Z"/>
          <w:lang w:eastAsia="zh-CN"/>
        </w:rPr>
      </w:pPr>
      <w:ins w:id="38" w:author="huawei-r1" w:date="2022-10-17T11:28:00Z">
        <w:r>
          <w:rPr>
            <w:lang w:eastAsia="zh-CN"/>
          </w:rPr>
          <w:t xml:space="preserve">2, </w:t>
        </w:r>
      </w:ins>
      <w:ins w:id="39" w:author="huawei-r1" w:date="2022-10-17T11:30:00Z">
        <w:r w:rsidRPr="00343FC5">
          <w:rPr>
            <w:lang w:eastAsia="zh-CN"/>
          </w:rPr>
          <w:t>If NF instance to be created contains virtualized part</w:t>
        </w:r>
        <w:r>
          <w:rPr>
            <w:lang w:eastAsia="zh-CN"/>
          </w:rPr>
          <w:t xml:space="preserve"> </w:t>
        </w:r>
      </w:ins>
      <w:ins w:id="40" w:author="huawei-r1" w:date="2022-10-17T11:31:00Z">
        <w:r>
          <w:rPr>
            <w:lang w:eastAsia="zh-CN"/>
          </w:rPr>
          <w:t xml:space="preserve">and </w:t>
        </w:r>
      </w:ins>
      <w:ins w:id="41" w:author="huawei-r1" w:date="2022-10-17T11:32:00Z">
        <w:r>
          <w:rPr>
            <w:lang w:eastAsia="zh-CN"/>
          </w:rPr>
          <w:t>containeri</w:t>
        </w:r>
      </w:ins>
      <w:ins w:id="42" w:author="huawei-r1" w:date="2022-10-17T14:31:00Z">
        <w:r>
          <w:rPr>
            <w:lang w:eastAsia="zh-CN"/>
          </w:rPr>
          <w:t>z</w:t>
        </w:r>
      </w:ins>
      <w:ins w:id="43" w:author="huawei-r1" w:date="2022-10-17T11:32:00Z">
        <w:r>
          <w:rPr>
            <w:lang w:eastAsia="zh-CN"/>
          </w:rPr>
          <w:t>ed resource need</w:t>
        </w:r>
      </w:ins>
      <w:ins w:id="44" w:author="huawei-r1" w:date="2022-10-17T11:35:00Z">
        <w:r>
          <w:rPr>
            <w:lang w:eastAsia="zh-CN"/>
          </w:rPr>
          <w:t>s</w:t>
        </w:r>
      </w:ins>
      <w:ins w:id="45" w:author="huawei-r1" w:date="2022-10-17T11:32:00Z">
        <w:r>
          <w:rPr>
            <w:lang w:eastAsia="zh-CN"/>
          </w:rPr>
          <w:t xml:space="preserve"> to be allocated</w:t>
        </w:r>
      </w:ins>
      <w:ins w:id="46" w:author="huawei-r1" w:date="2022-10-17T11:30:00Z">
        <w:r w:rsidRPr="00343FC5">
          <w:rPr>
            <w:lang w:eastAsia="zh-CN"/>
          </w:rPr>
          <w:t xml:space="preserve">, NFMS_P </w:t>
        </w:r>
      </w:ins>
      <w:ins w:id="47" w:author="huawei-r1" w:date="2022-10-17T14:48:00Z">
        <w:r>
          <w:rPr>
            <w:lang w:eastAsia="zh-CN"/>
          </w:rPr>
          <w:t>int</w:t>
        </w:r>
      </w:ins>
      <w:ins w:id="48" w:author="huawei-r1" w:date="2022-10-17T14:49:00Z">
        <w:r>
          <w:rPr>
            <w:lang w:eastAsia="zh-CN"/>
          </w:rPr>
          <w:t xml:space="preserve">eracts with ETSI NFV MANO for VNF instance creation by using the operation </w:t>
        </w:r>
      </w:ins>
      <w:ins w:id="49" w:author="huawei-r1" w:date="2022-10-17T14:50:00Z">
        <w:r>
          <w:rPr>
            <w:lang w:eastAsia="zh-CN"/>
          </w:rPr>
          <w:t xml:space="preserve">produced by ETSI NFV MANO </w:t>
        </w:r>
      </w:ins>
      <w:ins w:id="50" w:author="huawei-r1" w:date="2022-10-17T14:49:00Z">
        <w:r>
          <w:rPr>
            <w:lang w:eastAsia="zh-CN"/>
          </w:rPr>
          <w:t xml:space="preserve">as specified </w:t>
        </w:r>
      </w:ins>
      <w:ins w:id="51" w:author="huawei-r1" w:date="2022-10-17T14:50:00Z">
        <w:r>
          <w:rPr>
            <w:lang w:eastAsia="zh-CN"/>
          </w:rPr>
          <w:t>in ETSI NFV release 4 specification</w:t>
        </w:r>
      </w:ins>
      <w:ins w:id="52" w:author="huawei-r1" w:date="2022-10-17T11:30:00Z">
        <w:r w:rsidRPr="00343FC5">
          <w:rPr>
            <w:lang w:eastAsia="zh-CN"/>
          </w:rPr>
          <w:t>.</w:t>
        </w:r>
      </w:ins>
      <w:ins w:id="53" w:author="huawei-r1" w:date="2022-10-17T14:50:00Z">
        <w:r>
          <w:rPr>
            <w:lang w:eastAsia="zh-CN"/>
          </w:rPr>
          <w:t xml:space="preserve"> For example,</w:t>
        </w:r>
      </w:ins>
      <w:ins w:id="54" w:author="huawei-r1" w:date="2022-10-17T14:51:00Z">
        <w:r>
          <w:rPr>
            <w:lang w:eastAsia="zh-CN"/>
          </w:rPr>
          <w:t xml:space="preserve"> </w:t>
        </w:r>
      </w:ins>
    </w:p>
    <w:p w14:paraId="0FAFF40B" w14:textId="60960871" w:rsidR="00F26FC1" w:rsidRPr="00F26FC1" w:rsidRDefault="00F26FC1" w:rsidP="00F26FC1">
      <w:pPr>
        <w:pStyle w:val="ListParagraph"/>
        <w:numPr>
          <w:ilvl w:val="0"/>
          <w:numId w:val="32"/>
        </w:numPr>
        <w:rPr>
          <w:ins w:id="55" w:author="huawei-r1" w:date="2022-10-17T14:52:00Z"/>
          <w:lang w:eastAsia="zh-CN"/>
        </w:rPr>
      </w:pPr>
      <w:ins w:id="56" w:author="huawei-r1" w:date="2022-10-17T14:51:00Z">
        <w:r>
          <w:rPr>
            <w:lang w:eastAsia="zh-CN"/>
          </w:rPr>
          <w:t>if needed</w:t>
        </w:r>
      </w:ins>
      <w:ins w:id="57" w:author="huawei-r1" w:date="2022-10-17T11:42:00Z">
        <w:r w:rsidRPr="00343FC5">
          <w:rPr>
            <w:lang w:eastAsia="zh-CN"/>
          </w:rPr>
          <w:t xml:space="preserve"> the NFMS_P invoke</w:t>
        </w:r>
      </w:ins>
      <w:ins w:id="58" w:author="huawei-r1" w:date="2022-10-17T15:02:00Z">
        <w:r>
          <w:rPr>
            <w:lang w:eastAsia="zh-CN"/>
          </w:rPr>
          <w:t>s</w:t>
        </w:r>
      </w:ins>
      <w:ins w:id="59" w:author="huawei-r1" w:date="2022-10-17T11:42:00Z">
        <w:r w:rsidRPr="00343FC5">
          <w:rPr>
            <w:lang w:eastAsia="zh-CN"/>
          </w:rPr>
          <w:t xml:space="preserve"> corresponding VNF Package management procedure as described in clause </w:t>
        </w:r>
      </w:ins>
      <w:ins w:id="60" w:author="huawei-r1" w:date="2022-10-17T11:44:00Z">
        <w:r>
          <w:rPr>
            <w:lang w:eastAsia="zh-CN"/>
          </w:rPr>
          <w:t xml:space="preserve">7.7 in </w:t>
        </w:r>
        <w:r>
          <w:t xml:space="preserve">ETSI </w:t>
        </w:r>
        <w:r w:rsidRPr="00F26FC1">
          <w:rPr>
            <w:lang w:val="en-US"/>
          </w:rPr>
          <w:t>NFV-IFA013 V4.3.1 [9].</w:t>
        </w:r>
      </w:ins>
      <w:ins w:id="61" w:author="huawei-r1" w:date="2022-10-17T11:45:00Z">
        <w:r w:rsidRPr="00F26FC1">
          <w:rPr>
            <w:lang w:val="en-US"/>
          </w:rPr>
          <w:t xml:space="preserve"> </w:t>
        </w:r>
      </w:ins>
      <w:ins w:id="62" w:author="huawei-r1" w:date="2022-10-17T14:54:00Z">
        <w:r>
          <w:rPr>
            <w:lang w:val="en-US"/>
          </w:rPr>
          <w:t xml:space="preserve">The VNF package which support </w:t>
        </w:r>
      </w:ins>
      <w:ins w:id="63" w:author="huawei-r1" w:date="2022-10-17T14:56:00Z">
        <w:r w:rsidRPr="00F26FC1">
          <w:rPr>
            <w:lang w:val="en-US"/>
          </w:rPr>
          <w:t>designing a VNFD for a containerized VNF</w:t>
        </w:r>
      </w:ins>
      <w:ins w:id="64" w:author="huawei-r1" w:date="2022-10-17T14:57:00Z">
        <w:r>
          <w:rPr>
            <w:lang w:val="en-US"/>
          </w:rPr>
          <w:t xml:space="preserve"> is complied with </w:t>
        </w:r>
        <w:r>
          <w:rPr>
            <w:lang w:eastAsia="zh-CN"/>
          </w:rPr>
          <w:t>ETSI GS NFV-IFA 011</w:t>
        </w:r>
      </w:ins>
      <w:ins w:id="65" w:author="huawei-r1" w:date="2022-10-17T14:58:00Z">
        <w:r>
          <w:rPr>
            <w:lang w:eastAsia="zh-CN"/>
          </w:rPr>
          <w:t xml:space="preserve"> V4.3.1 </w:t>
        </w:r>
      </w:ins>
      <w:ins w:id="66" w:author="huawei-r1" w:date="2022-10-17T14:57:00Z">
        <w:r>
          <w:rPr>
            <w:lang w:eastAsia="zh-CN"/>
          </w:rPr>
          <w:t>[</w:t>
        </w:r>
        <w:r>
          <w:rPr>
            <w:lang w:val="en-US" w:eastAsia="zh-CN"/>
          </w:rPr>
          <w:t>x]</w:t>
        </w:r>
      </w:ins>
      <w:ins w:id="67" w:author="huawei-r1" w:date="2022-10-17T14:58:00Z">
        <w:r>
          <w:rPr>
            <w:lang w:val="en-US" w:eastAsia="zh-CN"/>
          </w:rPr>
          <w:t>.</w:t>
        </w:r>
      </w:ins>
    </w:p>
    <w:p w14:paraId="1A1904CA" w14:textId="5185FCD6" w:rsidR="00F26FC1" w:rsidRPr="00F26FC1" w:rsidRDefault="00F26FC1" w:rsidP="00F26FC1">
      <w:pPr>
        <w:pStyle w:val="ListParagraph"/>
        <w:numPr>
          <w:ilvl w:val="0"/>
          <w:numId w:val="32"/>
        </w:numPr>
        <w:rPr>
          <w:ins w:id="68" w:author="huawei-r1" w:date="2022-10-17T14:28:00Z"/>
          <w:lang w:eastAsia="zh-CN"/>
        </w:rPr>
      </w:pPr>
      <w:ins w:id="69" w:author="huawei-r1" w:date="2022-10-17T14:52:00Z">
        <w:r>
          <w:rPr>
            <w:lang w:eastAsia="zh-CN"/>
          </w:rPr>
          <w:t>t</w:t>
        </w:r>
        <w:r w:rsidRPr="00343FC5">
          <w:rPr>
            <w:lang w:eastAsia="zh-CN"/>
          </w:rPr>
          <w:t>he NFMS_P</w:t>
        </w:r>
      </w:ins>
      <w:ins w:id="70" w:author="huawei-r1" w:date="2022-10-17T14:53:00Z">
        <w:r>
          <w:rPr>
            <w:lang w:eastAsia="zh-CN"/>
          </w:rPr>
          <w:t xml:space="preserve"> </w:t>
        </w:r>
      </w:ins>
      <w:ins w:id="71" w:author="huawei-r1" w:date="2022-10-17T14:52:00Z">
        <w:r w:rsidRPr="00343FC5">
          <w:rPr>
            <w:lang w:eastAsia="zh-CN"/>
          </w:rPr>
          <w:t>in</w:t>
        </w:r>
        <w:r>
          <w:rPr>
            <w:lang w:eastAsia="zh-CN"/>
          </w:rPr>
          <w:t>voke</w:t>
        </w:r>
      </w:ins>
      <w:ins w:id="72" w:author="huawei-r1" w:date="2022-10-17T15:02:00Z">
        <w:r>
          <w:rPr>
            <w:lang w:eastAsia="zh-CN"/>
          </w:rPr>
          <w:t>s</w:t>
        </w:r>
      </w:ins>
      <w:ins w:id="73" w:author="huawei-r1" w:date="2022-10-17T14:52:00Z">
        <w:r w:rsidRPr="00343FC5">
          <w:rPr>
            <w:lang w:eastAsia="zh-CN"/>
          </w:rPr>
          <w:t xml:space="preserve"> VNF lifecycle management procedure </w:t>
        </w:r>
        <w:r>
          <w:rPr>
            <w:lang w:eastAsia="zh-CN"/>
          </w:rPr>
          <w:t>by interworking with ETSI NFV MANO</w:t>
        </w:r>
        <w:r w:rsidRPr="00343FC5">
          <w:rPr>
            <w:lang w:eastAsia="zh-CN"/>
          </w:rPr>
          <w:t xml:space="preserve"> as descri</w:t>
        </w:r>
      </w:ins>
      <w:ins w:id="74" w:author="huawei-r1" w:date="2022-11-04T09:04:00Z">
        <w:r w:rsidR="0041146F">
          <w:rPr>
            <w:lang w:eastAsia="zh-CN"/>
          </w:rPr>
          <w:t>b</w:t>
        </w:r>
      </w:ins>
      <w:bookmarkStart w:id="75" w:name="_GoBack"/>
      <w:bookmarkEnd w:id="75"/>
      <w:ins w:id="76" w:author="huawei-r1" w:date="2022-10-17T14:52:00Z">
        <w:r w:rsidRPr="00343FC5">
          <w:rPr>
            <w:lang w:eastAsia="zh-CN"/>
          </w:rPr>
          <w:t>ed in clause</w:t>
        </w:r>
        <w:r>
          <w:rPr>
            <w:lang w:eastAsia="zh-CN"/>
          </w:rPr>
          <w:t xml:space="preserve"> 7.3.5 (update NS operation) in </w:t>
        </w:r>
        <w:r>
          <w:t xml:space="preserve">ETSI </w:t>
        </w:r>
        <w:r>
          <w:rPr>
            <w:lang w:val="en-US"/>
          </w:rPr>
          <w:t>NFV-IFA013 V4.3.1 [9]</w:t>
        </w:r>
      </w:ins>
      <w:ins w:id="77" w:author="huawei-r1" w:date="2022-10-17T15:01:00Z">
        <w:r>
          <w:rPr>
            <w:lang w:val="en-US"/>
          </w:rPr>
          <w:t xml:space="preserve"> or </w:t>
        </w:r>
      </w:ins>
      <w:ins w:id="78" w:author="huawei-r1" w:date="2022-10-17T15:02:00Z">
        <w:r>
          <w:rPr>
            <w:lang w:val="en-US"/>
          </w:rPr>
          <w:t>in</w:t>
        </w:r>
      </w:ins>
      <w:ins w:id="79" w:author="huawei-r1" w:date="2022-10-17T15:03:00Z">
        <w:r>
          <w:rPr>
            <w:lang w:val="en-US"/>
          </w:rPr>
          <w:t xml:space="preserve"> clause 7.2.3 (</w:t>
        </w:r>
        <w:r w:rsidRPr="00E03C0B">
          <w:t>Instantiate VNF operation</w:t>
        </w:r>
      </w:ins>
      <w:ins w:id="80" w:author="huawei-r1" w:date="2022-10-17T15:04:00Z">
        <w:r>
          <w:t xml:space="preserve">) in </w:t>
        </w:r>
        <w:r>
          <w:rPr>
            <w:lang w:eastAsia="zh-CN"/>
          </w:rPr>
          <w:t xml:space="preserve">ETSI GS NFV-IFA 008 </w:t>
        </w:r>
        <w:r>
          <w:rPr>
            <w:lang w:val="en-US"/>
          </w:rPr>
          <w:t xml:space="preserve">V4.3.1 </w:t>
        </w:r>
        <w:r>
          <w:rPr>
            <w:lang w:eastAsia="zh-CN"/>
          </w:rPr>
          <w:t>[</w:t>
        </w:r>
        <w:r>
          <w:rPr>
            <w:lang w:val="en-US" w:eastAsia="zh-CN"/>
          </w:rPr>
          <w:t>8</w:t>
        </w:r>
        <w:r>
          <w:rPr>
            <w:lang w:eastAsia="zh-CN"/>
          </w:rPr>
          <w:t xml:space="preserve">] </w:t>
        </w:r>
      </w:ins>
      <w:ins w:id="81" w:author="huawei-r1" w:date="2022-10-17T14:52:00Z">
        <w:r>
          <w:rPr>
            <w:lang w:val="en-US"/>
          </w:rPr>
          <w:t>.</w:t>
        </w:r>
      </w:ins>
    </w:p>
    <w:p w14:paraId="0D4B6DCA" w14:textId="4AC20658" w:rsidR="00F26FC1" w:rsidRPr="007E3B48" w:rsidRDefault="00F26FC1" w:rsidP="00F26FC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2" w:name="_Toc462827461"/>
            <w:bookmarkStart w:id="8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82"/>
      <w:bookmarkEnd w:id="83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0184F" w14:textId="77777777" w:rsidR="00811F52" w:rsidRDefault="00811F52">
      <w:r>
        <w:separator/>
      </w:r>
    </w:p>
  </w:endnote>
  <w:endnote w:type="continuationSeparator" w:id="0">
    <w:p w14:paraId="0C7230EF" w14:textId="77777777" w:rsidR="00811F52" w:rsidRDefault="00811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DF3BA" w14:textId="77777777" w:rsidR="00811F52" w:rsidRDefault="00811F52">
      <w:r>
        <w:separator/>
      </w:r>
    </w:p>
  </w:footnote>
  <w:footnote w:type="continuationSeparator" w:id="0">
    <w:p w14:paraId="6B74AAC8" w14:textId="77777777" w:rsidR="00811F52" w:rsidRDefault="00811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D4E7210"/>
    <w:multiLevelType w:val="singleLevel"/>
    <w:tmpl w:val="DD4E7210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86397E"/>
    <w:multiLevelType w:val="hybridMultilevel"/>
    <w:tmpl w:val="05FAA860"/>
    <w:lvl w:ilvl="0" w:tplc="2176F96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10"/>
  </w:num>
  <w:num w:numId="7">
    <w:abstractNumId w:val="11"/>
  </w:num>
  <w:num w:numId="8">
    <w:abstractNumId w:val="30"/>
  </w:num>
  <w:num w:numId="9">
    <w:abstractNumId w:val="22"/>
  </w:num>
  <w:num w:numId="10">
    <w:abstractNumId w:val="27"/>
  </w:num>
  <w:num w:numId="11">
    <w:abstractNumId w:val="14"/>
  </w:num>
  <w:num w:numId="12">
    <w:abstractNumId w:val="21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0"/>
  </w:num>
  <w:num w:numId="21">
    <w:abstractNumId w:val="23"/>
  </w:num>
  <w:num w:numId="22">
    <w:abstractNumId w:val="25"/>
  </w:num>
  <w:num w:numId="23">
    <w:abstractNumId w:val="13"/>
  </w:num>
  <w:num w:numId="24">
    <w:abstractNumId w:val="9"/>
  </w:num>
  <w:num w:numId="25">
    <w:abstractNumId w:val="26"/>
  </w:num>
  <w:num w:numId="26">
    <w:abstractNumId w:val="28"/>
  </w:num>
  <w:num w:numId="27">
    <w:abstractNumId w:val="29"/>
  </w:num>
  <w:num w:numId="28">
    <w:abstractNumId w:val="15"/>
  </w:num>
  <w:num w:numId="29">
    <w:abstractNumId w:val="24"/>
  </w:num>
  <w:num w:numId="30">
    <w:abstractNumId w:val="18"/>
  </w:num>
  <w:num w:numId="31">
    <w:abstractNumId w:val="0"/>
  </w:num>
  <w:num w:numId="3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D278F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796"/>
    <w:rsid w:val="00130C55"/>
    <w:rsid w:val="001445DC"/>
    <w:rsid w:val="001574E6"/>
    <w:rsid w:val="00160950"/>
    <w:rsid w:val="00161D09"/>
    <w:rsid w:val="001675B8"/>
    <w:rsid w:val="00173FA3"/>
    <w:rsid w:val="00174F87"/>
    <w:rsid w:val="00180CF6"/>
    <w:rsid w:val="00184B6F"/>
    <w:rsid w:val="00184C83"/>
    <w:rsid w:val="001861E5"/>
    <w:rsid w:val="00186ED5"/>
    <w:rsid w:val="001A1BF1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2E4209"/>
    <w:rsid w:val="002F6A60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9769E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1146F"/>
    <w:rsid w:val="00435CB1"/>
    <w:rsid w:val="00440414"/>
    <w:rsid w:val="004558E9"/>
    <w:rsid w:val="0045777E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04E31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C467E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4D94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424A"/>
    <w:rsid w:val="007E110F"/>
    <w:rsid w:val="007E116D"/>
    <w:rsid w:val="007E493E"/>
    <w:rsid w:val="007F300B"/>
    <w:rsid w:val="008014C3"/>
    <w:rsid w:val="0080345A"/>
    <w:rsid w:val="00807FE7"/>
    <w:rsid w:val="00811F52"/>
    <w:rsid w:val="00816878"/>
    <w:rsid w:val="00817607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4432"/>
    <w:rsid w:val="00876562"/>
    <w:rsid w:val="00876B9A"/>
    <w:rsid w:val="00880EF9"/>
    <w:rsid w:val="00885582"/>
    <w:rsid w:val="008859C4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0795F"/>
    <w:rsid w:val="0091046A"/>
    <w:rsid w:val="00915CE1"/>
    <w:rsid w:val="00916CF3"/>
    <w:rsid w:val="00924C0F"/>
    <w:rsid w:val="00926ABD"/>
    <w:rsid w:val="00927CE1"/>
    <w:rsid w:val="00931125"/>
    <w:rsid w:val="009327E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A5862"/>
    <w:rsid w:val="009B3209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029E"/>
    <w:rsid w:val="00A11DB1"/>
    <w:rsid w:val="00A17322"/>
    <w:rsid w:val="00A24BE1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1428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3653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62E34"/>
    <w:rsid w:val="00E76E50"/>
    <w:rsid w:val="00E779A6"/>
    <w:rsid w:val="00E80EDB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26FC1"/>
    <w:rsid w:val="00F3769A"/>
    <w:rsid w:val="00F45310"/>
    <w:rsid w:val="00F64902"/>
    <w:rsid w:val="00F67A1C"/>
    <w:rsid w:val="00F7222F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F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2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  <w:style w:type="character" w:customStyle="1" w:styleId="1">
    <w:name w:val="不明显强调1"/>
    <w:basedOn w:val="DefaultParagraphFont"/>
    <w:uiPriority w:val="19"/>
    <w:qFormat/>
    <w:rsid w:val="000352CC"/>
    <w:rPr>
      <w:i/>
      <w:iCs/>
      <w:color w:val="404040" w:themeColor="text1" w:themeTint="BF"/>
    </w:rPr>
  </w:style>
  <w:style w:type="character" w:customStyle="1" w:styleId="EXChar">
    <w:name w:val="EX Char"/>
    <w:rsid w:val="0090795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2050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huawei-r1</cp:lastModifiedBy>
  <cp:revision>7</cp:revision>
  <cp:lastPrinted>1900-01-01T00:00:00Z</cp:lastPrinted>
  <dcterms:created xsi:type="dcterms:W3CDTF">2022-10-17T02:19:00Z</dcterms:created>
  <dcterms:modified xsi:type="dcterms:W3CDTF">2022-11-04T09:04:00Z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(3)Ze9gYdGj+BpB/Lu7Br30zTbQVNWkKm9zZ85s4rZhEopmo+5SmVP23eyedU2eMXm+cx45LnhP
7NeV4DvYorYas0m2I5a9Hzr3ZXzadgWZ320tCnfBMbNeFtVzo7WVpJPCOD5KMFpn7tgPZUJv
cYtfqkoLxX4rkDgjp6xyWUm/kMV5Klqcocb/HwArLdwvanzZc+JE9Td7mzYS4V9nE+5IuyJs
qgMqME/q2xgVglCFYZ</vt:lpwstr>
  </property>
  <property fmtid="{D5CDD505-2E9C-101B-9397-08002B2CF9AE}" pid="3" name="_2015_ms_pID_7253431">
    <vt:lpwstr>IB1ARspPNXHz1slgtGdx9f36dwbIvWIMHluY3Jfh5lwwLbhq7+oC0Y
SeVHxaz9enKlshKAzY7shkkU+C8qniHXTwLKJSmPXZb06t96iq8u9WyfIbi/vjHaVJz7oOkz
cd+J9cahfp2oCKMBSH+NkuAfMv2Wtr9qKT/blGTI56KWp862KiF8r6U9alhheQKyAdWwJ0yy
KP/k5deitqOUB05w6/g4fNI39i+2iQejy7by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1665456713</vt:lpwstr>
  </property>
</Properties>
</file>